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D7F0D" w14:textId="2D35760F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7A202D">
        <w:rPr>
          <w:rFonts w:ascii="Arial" w:eastAsia="Arial Unicode MS" w:hAnsi="Arial" w:cs="Arial"/>
          <w:b/>
          <w:bCs/>
          <w:sz w:val="24"/>
        </w:rPr>
        <w:t>161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2841E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2832EB" w:rsidRPr="002832E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2102</w:t>
      </w:r>
    </w:p>
    <w:p w14:paraId="6CCFEFB6" w14:textId="022DED8E" w:rsidR="00A24F28" w:rsidRPr="003244C5" w:rsidRDefault="002832EB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Athens</w:t>
      </w:r>
      <w:r w:rsidRPr="00B2149D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Greece, Feb</w:t>
      </w:r>
      <w:r w:rsidRPr="00B2149D">
        <w:rPr>
          <w:rFonts w:ascii="Arial" w:eastAsia="Arial Unicode MS" w:hAnsi="Arial" w:cs="Arial"/>
          <w:b/>
          <w:bCs/>
          <w:sz w:val="24"/>
        </w:rPr>
        <w:t xml:space="preserve"> 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Pr="00B2149D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Mar 01</w:t>
      </w:r>
      <w:r w:rsidRPr="00B2149D">
        <w:rPr>
          <w:rFonts w:ascii="Arial" w:eastAsia="Arial Unicode MS" w:hAnsi="Arial" w:cs="Arial"/>
          <w:b/>
          <w:bCs/>
          <w:sz w:val="24"/>
        </w:rPr>
        <w:t>, 2024</w:t>
      </w:r>
      <w:bookmarkStart w:id="0" w:name="_GoBack"/>
      <w:bookmarkEnd w:id="0"/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02BF8BB" w14:textId="77777777" w:rsidR="00A24F28" w:rsidRPr="00927C1B" w:rsidRDefault="00A24F28" w:rsidP="00A24F28">
      <w:pPr>
        <w:rPr>
          <w:rFonts w:ascii="Arial" w:hAnsi="Arial" w:cs="Arial"/>
        </w:rPr>
      </w:pPr>
    </w:p>
    <w:p w14:paraId="31F1C8B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3AE09D2" w14:textId="7D0C43B6" w:rsidR="007C2972" w:rsidRPr="007A202D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F7BFB">
        <w:rPr>
          <w:rFonts w:ascii="Arial" w:hAnsi="Arial" w:cs="Arial"/>
          <w:b/>
        </w:rPr>
        <w:t xml:space="preserve">KI#1,2, </w:t>
      </w:r>
      <w:r w:rsidR="007A202D">
        <w:rPr>
          <w:rFonts w:ascii="Arial" w:hAnsi="Arial" w:cs="Arial"/>
          <w:b/>
        </w:rPr>
        <w:t>New Solution for 5G ProSe Multi-hop Relay</w:t>
      </w:r>
      <w:r w:rsidR="000C2174">
        <w:rPr>
          <w:rFonts w:ascii="Arial" w:hAnsi="Arial" w:cs="Arial"/>
          <w:b/>
        </w:rPr>
        <w:t xml:space="preserve"> QoS Handling</w:t>
      </w:r>
    </w:p>
    <w:p w14:paraId="66BB906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49EEA4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17BC9" w:rsidRPr="00AA4F79">
        <w:rPr>
          <w:rFonts w:ascii="Arial" w:hAnsi="Arial" w:cs="Arial"/>
          <w:b/>
        </w:rPr>
        <w:t>19.</w:t>
      </w:r>
      <w:r w:rsidR="002841E8" w:rsidRPr="00AA4F79">
        <w:rPr>
          <w:rFonts w:ascii="Arial" w:hAnsi="Arial" w:cs="Arial"/>
          <w:b/>
        </w:rPr>
        <w:t>7</w:t>
      </w:r>
    </w:p>
    <w:p w14:paraId="1F8F58A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841E8" w:rsidRPr="00AA4F79">
        <w:rPr>
          <w:rFonts w:ascii="Arial" w:hAnsi="Arial" w:cs="Arial"/>
          <w:b/>
        </w:rPr>
        <w:t>FS_5G_ProSe_Ph3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5947C4FF" w14:textId="6BDBE5C0" w:rsidR="002841E8" w:rsidRPr="00927C1B" w:rsidRDefault="002841E8" w:rsidP="002841E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>
        <w:rPr>
          <w:rFonts w:ascii="Arial" w:hAnsi="Arial" w:cs="Arial"/>
          <w:i/>
        </w:rPr>
        <w:t xml:space="preserve"> </w:t>
      </w:r>
      <w:r w:rsidR="007A202D" w:rsidRPr="007A202D">
        <w:rPr>
          <w:rFonts w:ascii="Arial" w:hAnsi="Arial" w:cs="Arial"/>
          <w:i/>
        </w:rPr>
        <w:t xml:space="preserve">It is proposed a new solution for </w:t>
      </w:r>
      <w:r w:rsidR="007A202D">
        <w:rPr>
          <w:rFonts w:ascii="Arial" w:hAnsi="Arial" w:cs="Arial"/>
          <w:i/>
        </w:rPr>
        <w:t xml:space="preserve">multi-hop </w:t>
      </w:r>
      <w:r w:rsidR="004F7BFB">
        <w:rPr>
          <w:rFonts w:ascii="Arial" w:hAnsi="Arial" w:cs="Arial"/>
          <w:i/>
        </w:rPr>
        <w:t xml:space="preserve">U2U/U2N </w:t>
      </w:r>
      <w:r w:rsidR="007A202D">
        <w:rPr>
          <w:rFonts w:ascii="Arial" w:hAnsi="Arial" w:cs="Arial"/>
          <w:i/>
        </w:rPr>
        <w:t>Relay</w:t>
      </w:r>
      <w:r w:rsidR="000C2174">
        <w:rPr>
          <w:rFonts w:ascii="Arial" w:hAnsi="Arial" w:cs="Arial"/>
          <w:i/>
        </w:rPr>
        <w:t xml:space="preserve"> QoS handling</w:t>
      </w:r>
      <w:r w:rsidRPr="003567A9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 xml:space="preserve"> </w:t>
      </w:r>
    </w:p>
    <w:p w14:paraId="315D406E" w14:textId="77777777" w:rsidR="00A93620" w:rsidRPr="00927C1B" w:rsidRDefault="00B3593E" w:rsidP="00B3593E">
      <w:pPr>
        <w:pStyle w:val="Heading1"/>
      </w:pPr>
      <w:r w:rsidRPr="00AA4F79">
        <w:t xml:space="preserve">1. </w:t>
      </w:r>
      <w:r w:rsidR="00305F20" w:rsidRPr="00AA4F79">
        <w:t>Introduction</w:t>
      </w:r>
    </w:p>
    <w:p w14:paraId="1A934FD2" w14:textId="66890496" w:rsidR="00A909D2" w:rsidRDefault="004F7BFB" w:rsidP="004F7BFB">
      <w:pPr>
        <w:rPr>
          <w:lang w:eastAsia="zh-CN"/>
        </w:rPr>
      </w:pPr>
      <w:r>
        <w:rPr>
          <w:lang w:eastAsia="zh-CN"/>
        </w:rPr>
        <w:t xml:space="preserve">In TR 23.700-03, KI#1 </w:t>
      </w:r>
      <w:r w:rsidRPr="004F7BFB">
        <w:rPr>
          <w:lang w:eastAsia="zh-CN"/>
        </w:rPr>
        <w:t>Support of multi-hop UE-to-Network Relays</w:t>
      </w:r>
      <w:r>
        <w:rPr>
          <w:lang w:eastAsia="zh-CN"/>
        </w:rPr>
        <w:t>, there is the following bullet:</w:t>
      </w:r>
    </w:p>
    <w:p w14:paraId="2604678E" w14:textId="77777777" w:rsidR="004F7BFB" w:rsidRPr="004F7BFB" w:rsidRDefault="004F7BFB" w:rsidP="004F7BFB">
      <w:pPr>
        <w:pStyle w:val="B1"/>
        <w:rPr>
          <w:i/>
          <w:lang w:eastAsia="zh-CN"/>
        </w:rPr>
      </w:pPr>
      <w:r w:rsidRPr="004F7BFB">
        <w:rPr>
          <w:i/>
          <w:lang w:eastAsia="zh-CN"/>
        </w:rPr>
        <w:t>-</w:t>
      </w:r>
      <w:r w:rsidRPr="004F7BFB">
        <w:rPr>
          <w:i/>
          <w:lang w:eastAsia="zh-CN"/>
        </w:rPr>
        <w:tab/>
        <w:t>Whether and how to support end-to-end QoS requirements between Remote UE and the network via multi-hop Layer-3 UE-to-Network Relay.</w:t>
      </w:r>
    </w:p>
    <w:p w14:paraId="3181E6AE" w14:textId="010CE63A" w:rsidR="004F7BFB" w:rsidRDefault="004F7BFB" w:rsidP="004F7BFB">
      <w:pPr>
        <w:rPr>
          <w:lang w:eastAsia="zh-CN"/>
        </w:rPr>
      </w:pPr>
      <w:r>
        <w:rPr>
          <w:lang w:eastAsia="zh-CN"/>
        </w:rPr>
        <w:t xml:space="preserve">In KI#2 </w:t>
      </w:r>
      <w:r w:rsidRPr="004F7BFB">
        <w:rPr>
          <w:lang w:eastAsia="zh-CN"/>
        </w:rPr>
        <w:t>Support of Layer-3 multi-hop UE-to-UE Relays</w:t>
      </w:r>
      <w:r>
        <w:rPr>
          <w:lang w:eastAsia="zh-CN"/>
        </w:rPr>
        <w:t>, there is the following bullet:</w:t>
      </w:r>
    </w:p>
    <w:p w14:paraId="200F8E9B" w14:textId="78CB68CD" w:rsidR="007A202D" w:rsidRPr="004F7BFB" w:rsidRDefault="004F7BFB" w:rsidP="004F7BFB">
      <w:pPr>
        <w:pStyle w:val="B1"/>
        <w:rPr>
          <w:i/>
          <w:lang w:eastAsia="zh-CN"/>
        </w:rPr>
      </w:pPr>
      <w:r w:rsidRPr="004F7BFB">
        <w:rPr>
          <w:i/>
          <w:lang w:eastAsia="zh-CN"/>
        </w:rPr>
        <w:t>-</w:t>
      </w:r>
      <w:r w:rsidRPr="004F7BFB">
        <w:rPr>
          <w:i/>
          <w:lang w:eastAsia="zh-CN"/>
        </w:rPr>
        <w:tab/>
        <w:t xml:space="preserve">How to satisfy end-to-end QoS requirements for the End UEs over the path via 5G </w:t>
      </w:r>
      <w:proofErr w:type="spellStart"/>
      <w:r w:rsidRPr="004F7BFB">
        <w:rPr>
          <w:i/>
          <w:lang w:eastAsia="zh-CN"/>
        </w:rPr>
        <w:t>ProSe</w:t>
      </w:r>
      <w:proofErr w:type="spellEnd"/>
      <w:r w:rsidRPr="004F7BFB">
        <w:rPr>
          <w:i/>
          <w:lang w:eastAsia="zh-CN"/>
        </w:rPr>
        <w:t xml:space="preserve"> multi-hop UE-to-UE Relays, if needed.</w:t>
      </w:r>
    </w:p>
    <w:p w14:paraId="29AD02CA" w14:textId="0D2CE372" w:rsidR="00B54FB5" w:rsidRPr="004F7BFB" w:rsidRDefault="00A909D2" w:rsidP="004F7BFB">
      <w:pPr>
        <w:rPr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T</w:t>
      </w:r>
      <w:r w:rsidR="00357CCF">
        <w:rPr>
          <w:lang w:eastAsia="zh-CN"/>
        </w:rPr>
        <w:t xml:space="preserve">his paper </w:t>
      </w:r>
      <w:r w:rsidR="007A202D">
        <w:rPr>
          <w:lang w:eastAsia="zh-CN"/>
        </w:rPr>
        <w:t xml:space="preserve">focuses on </w:t>
      </w:r>
      <w:r w:rsidR="004F7BFB">
        <w:rPr>
          <w:lang w:eastAsia="zh-CN"/>
        </w:rPr>
        <w:t xml:space="preserve">addressing the above bullets. </w:t>
      </w:r>
      <w:r w:rsidR="00060822">
        <w:rPr>
          <w:rFonts w:eastAsiaTheme="minorEastAsia" w:hint="eastAsia"/>
          <w:lang w:eastAsia="zh-CN"/>
        </w:rPr>
        <w:t>The</w:t>
      </w:r>
      <w:r w:rsidR="00060822">
        <w:rPr>
          <w:rFonts w:eastAsiaTheme="minorEastAsia"/>
          <w:lang w:eastAsia="zh-CN"/>
        </w:rPr>
        <w:t xml:space="preserve"> main idea of this solution </w:t>
      </w:r>
      <w:r w:rsidR="00891BD6">
        <w:rPr>
          <w:rFonts w:eastAsiaTheme="minorEastAsia"/>
          <w:lang w:eastAsia="zh-CN"/>
        </w:rPr>
        <w:t xml:space="preserve">is to extend the QoS splitting action to all the </w:t>
      </w:r>
      <w:r w:rsidR="00BC219F">
        <w:rPr>
          <w:rFonts w:eastAsiaTheme="minorEastAsia"/>
          <w:lang w:eastAsia="zh-CN"/>
        </w:rPr>
        <w:t>U2N/</w:t>
      </w:r>
      <w:r w:rsidR="00891BD6">
        <w:rPr>
          <w:rFonts w:eastAsiaTheme="minorEastAsia"/>
          <w:lang w:eastAsia="zh-CN"/>
        </w:rPr>
        <w:t>U2U Relays. Each Relay splits the received QoS Info into [the previous hop QoS] and [the rest hops QoS].</w:t>
      </w:r>
    </w:p>
    <w:p w14:paraId="1C4B4C12" w14:textId="4B2E3B93" w:rsidR="00CA6115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2E605FA" w14:textId="4251CFC0" w:rsidR="00FF0FD1" w:rsidRPr="00FF0721" w:rsidRDefault="00FF0FD1" w:rsidP="00FF0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4F7BFB">
        <w:rPr>
          <w:rFonts w:ascii="Arial" w:hAnsi="Arial" w:cs="Arial"/>
          <w:color w:val="FF0000"/>
          <w:sz w:val="28"/>
          <w:szCs w:val="28"/>
          <w:lang w:val="en-US"/>
        </w:rPr>
        <w:t xml:space="preserve">(All text </w:t>
      </w:r>
      <w:proofErr w:type="gramStart"/>
      <w:r w:rsidR="004F7BFB">
        <w:rPr>
          <w:rFonts w:ascii="Arial" w:hAnsi="Arial" w:cs="Arial"/>
          <w:color w:val="FF0000"/>
          <w:sz w:val="28"/>
          <w:szCs w:val="28"/>
          <w:lang w:val="en-US"/>
        </w:rPr>
        <w:t>are</w:t>
      </w:r>
      <w:proofErr w:type="gramEnd"/>
      <w:r w:rsidR="004F7BFB">
        <w:rPr>
          <w:rFonts w:ascii="Arial" w:hAnsi="Arial" w:cs="Arial"/>
          <w:color w:val="FF0000"/>
          <w:sz w:val="28"/>
          <w:szCs w:val="28"/>
          <w:lang w:val="en-US"/>
        </w:rPr>
        <w:t xml:space="preserve">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9D2FD7A" w14:textId="6DE82DCA" w:rsidR="00B55B91" w:rsidRPr="00BC4377" w:rsidRDefault="00B55B91" w:rsidP="00B55B91">
      <w:pPr>
        <w:pStyle w:val="Heading2"/>
        <w:rPr>
          <w:lang w:eastAsia="zh-CN"/>
        </w:rPr>
      </w:pPr>
      <w:r w:rsidRPr="00BC4377">
        <w:t>6.X</w:t>
      </w:r>
      <w:r w:rsidRPr="00BC4377">
        <w:tab/>
        <w:t xml:space="preserve">Solution #X: </w:t>
      </w:r>
      <w:r>
        <w:t xml:space="preserve">Support Multi-hop </w:t>
      </w:r>
      <w:r w:rsidR="00847A80">
        <w:t xml:space="preserve">UE-to-Network </w:t>
      </w:r>
      <w:r>
        <w:t xml:space="preserve">Relay </w:t>
      </w:r>
      <w:r w:rsidR="000C2174">
        <w:t>QoS Handling</w:t>
      </w:r>
    </w:p>
    <w:p w14:paraId="2E5332A6" w14:textId="77777777" w:rsidR="00B55B91" w:rsidRPr="00BC4377" w:rsidRDefault="00B55B91" w:rsidP="00B55B91">
      <w:pPr>
        <w:pStyle w:val="Heading3"/>
      </w:pPr>
      <w:r w:rsidRPr="00BC4377">
        <w:t>6.X.1</w:t>
      </w:r>
      <w:r w:rsidRPr="00BC4377">
        <w:tab/>
        <w:t>Description</w:t>
      </w:r>
    </w:p>
    <w:p w14:paraId="408600BD" w14:textId="06543A28" w:rsidR="00C1605E" w:rsidRDefault="00C1605E" w:rsidP="00C1605E">
      <w:pPr>
        <w:rPr>
          <w:lang w:eastAsia="zh-CN"/>
        </w:rPr>
      </w:pPr>
      <w:r w:rsidRPr="00A7799E">
        <w:rPr>
          <w:lang w:eastAsia="zh-CN"/>
        </w:rPr>
        <w:t>This is a solution for Key Issu</w:t>
      </w:r>
      <w:r w:rsidRPr="0059736C">
        <w:rPr>
          <w:lang w:eastAsia="zh-CN"/>
        </w:rPr>
        <w:t xml:space="preserve">e </w:t>
      </w:r>
      <w:r>
        <w:rPr>
          <w:lang w:eastAsia="zh-CN"/>
        </w:rPr>
        <w:t>#1 “</w:t>
      </w:r>
      <w:r w:rsidRPr="00285067">
        <w:rPr>
          <w:rFonts w:eastAsiaTheme="minorEastAsia"/>
          <w:lang w:eastAsia="zh-CN"/>
        </w:rPr>
        <w:t>Support of Multi-hop UE-to-</w:t>
      </w:r>
      <w:r w:rsidR="00D41EC6">
        <w:rPr>
          <w:rFonts w:eastAsiaTheme="minorEastAsia"/>
          <w:lang w:eastAsia="zh-CN"/>
        </w:rPr>
        <w:t>Network</w:t>
      </w:r>
      <w:r w:rsidRPr="00285067">
        <w:rPr>
          <w:rFonts w:eastAsiaTheme="minorEastAsia"/>
          <w:lang w:eastAsia="zh-CN"/>
        </w:rPr>
        <w:t xml:space="preserve"> Relays</w:t>
      </w:r>
      <w:r>
        <w:rPr>
          <w:lang w:eastAsia="zh-CN"/>
        </w:rPr>
        <w:t>”</w:t>
      </w:r>
      <w:r w:rsidRPr="0059736C">
        <w:rPr>
          <w:lang w:eastAsia="zh-CN"/>
        </w:rPr>
        <w:t>.</w:t>
      </w:r>
    </w:p>
    <w:p w14:paraId="68AE202B" w14:textId="0FE58E0F" w:rsidR="007221C6" w:rsidRPr="00EE2F2E" w:rsidRDefault="00D41EC6" w:rsidP="000E3813">
      <w:pPr>
        <w:rPr>
          <w:rFonts w:eastAsiaTheme="minorEastAsia"/>
          <w:lang w:eastAsia="zh-CN"/>
        </w:rPr>
      </w:pPr>
      <w:r w:rsidRPr="007C36F6">
        <w:rPr>
          <w:rFonts w:eastAsiaTheme="minorEastAsia"/>
          <w:lang w:eastAsia="zh-CN"/>
        </w:rPr>
        <w:t xml:space="preserve">In this solution, the </w:t>
      </w:r>
      <w:r w:rsidR="000E3813">
        <w:rPr>
          <w:rFonts w:eastAsiaTheme="minorEastAsia"/>
          <w:lang w:eastAsia="zh-CN"/>
        </w:rPr>
        <w:t xml:space="preserve">QoS is handled with the following principle for multi-hop </w:t>
      </w:r>
      <w:proofErr w:type="spellStart"/>
      <w:r w:rsidRPr="007C36F6">
        <w:rPr>
          <w:rFonts w:eastAsiaTheme="minorEastAsia"/>
          <w:lang w:eastAsia="zh-CN"/>
        </w:rPr>
        <w:t>ProSe</w:t>
      </w:r>
      <w:proofErr w:type="spellEnd"/>
      <w:r w:rsidRPr="007C36F6">
        <w:rPr>
          <w:rFonts w:eastAsiaTheme="minorEastAsia"/>
          <w:lang w:eastAsia="zh-CN"/>
        </w:rPr>
        <w:t xml:space="preserve"> 5G </w:t>
      </w:r>
      <w:r w:rsidR="007221C6">
        <w:rPr>
          <w:rFonts w:eastAsiaTheme="minorEastAsia"/>
          <w:lang w:eastAsia="zh-CN"/>
        </w:rPr>
        <w:t xml:space="preserve">Layer-3 </w:t>
      </w:r>
      <w:r w:rsidRPr="007C36F6">
        <w:rPr>
          <w:rFonts w:eastAsiaTheme="minorEastAsia"/>
          <w:lang w:eastAsia="zh-CN"/>
        </w:rPr>
        <w:t>UE-to-</w:t>
      </w:r>
      <w:r w:rsidR="007221C6">
        <w:rPr>
          <w:rFonts w:eastAsiaTheme="minorEastAsia"/>
          <w:lang w:eastAsia="zh-CN"/>
        </w:rPr>
        <w:t>Network</w:t>
      </w:r>
      <w:r w:rsidRPr="007C36F6">
        <w:rPr>
          <w:rFonts w:eastAsiaTheme="minorEastAsia"/>
          <w:lang w:eastAsia="zh-CN"/>
        </w:rPr>
        <w:t xml:space="preserve"> Relay</w:t>
      </w:r>
      <w:r w:rsidR="000E3813">
        <w:rPr>
          <w:rFonts w:eastAsiaTheme="minorEastAsia"/>
          <w:lang w:eastAsia="zh-CN"/>
        </w:rPr>
        <w:t>s</w:t>
      </w:r>
      <w:r w:rsidRPr="007C36F6">
        <w:rPr>
          <w:rFonts w:eastAsiaTheme="minorEastAsia"/>
          <w:lang w:eastAsia="zh-CN"/>
        </w:rPr>
        <w:t>:</w:t>
      </w:r>
    </w:p>
    <w:p w14:paraId="1EF5F016" w14:textId="3E28BAFF" w:rsidR="00106A6E" w:rsidRDefault="00D41EC6" w:rsidP="004F7BFB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="00483C08">
        <w:rPr>
          <w:lang w:eastAsia="zh-CN"/>
        </w:rPr>
        <w:t xml:space="preserve">The intermediate </w:t>
      </w:r>
      <w:r w:rsidR="00483C08">
        <w:t>(the out-of-coverage)</w:t>
      </w:r>
      <w:r w:rsidR="00483C08" w:rsidRPr="00A21649">
        <w:t xml:space="preserve"> </w:t>
      </w:r>
      <w:r w:rsidR="00483C08">
        <w:t xml:space="preserve">UE-to-Network Relay splits the </w:t>
      </w:r>
      <w:r>
        <w:t xml:space="preserve">QoS </w:t>
      </w:r>
      <w:r w:rsidR="00483C08">
        <w:t>parameters</w:t>
      </w:r>
      <w:r w:rsidR="00876392">
        <w:t>, according to the received QoS Info,</w:t>
      </w:r>
      <w:r w:rsidR="00483C08">
        <w:t xml:space="preserve"> into two parts</w:t>
      </w:r>
      <w:r w:rsidR="00876392">
        <w:t>:</w:t>
      </w:r>
      <w:r w:rsidR="00483C08">
        <w:t xml:space="preserve"> one for the p</w:t>
      </w:r>
      <w:r w:rsidR="00483C08" w:rsidRPr="006D49ED">
        <w:t>revious hop</w:t>
      </w:r>
      <w:r w:rsidR="00483C08">
        <w:t xml:space="preserve"> and one for the rest</w:t>
      </w:r>
      <w:r w:rsidR="007221C6">
        <w:t xml:space="preserve"> hops</w:t>
      </w:r>
      <w:r w:rsidR="00876392">
        <w:t xml:space="preserve">. </w:t>
      </w:r>
      <w:r w:rsidR="00876392">
        <w:rPr>
          <w:lang w:eastAsia="zh-CN"/>
        </w:rPr>
        <w:t xml:space="preserve">The </w:t>
      </w:r>
      <w:r w:rsidR="00876392">
        <w:t>(in-coverage)</w:t>
      </w:r>
      <w:r w:rsidR="00876392" w:rsidRPr="00A21649">
        <w:t xml:space="preserve"> </w:t>
      </w:r>
      <w:r w:rsidR="00876392">
        <w:t xml:space="preserve">UE-to-Network Relay decides QoS parameters of the previous hop </w:t>
      </w:r>
      <w:r w:rsidR="002921AE">
        <w:t xml:space="preserve">and the Uu QoS </w:t>
      </w:r>
      <w:r w:rsidR="00876392">
        <w:t>according to the received QoS Info.</w:t>
      </w:r>
      <w:r w:rsidR="007221C6">
        <w:t xml:space="preserve"> </w:t>
      </w:r>
    </w:p>
    <w:p w14:paraId="63F56A0A" w14:textId="77777777" w:rsidR="00B55B91" w:rsidRPr="00BC4377" w:rsidRDefault="00B55B91" w:rsidP="00B55B91">
      <w:pPr>
        <w:pStyle w:val="Heading3"/>
      </w:pPr>
      <w:r w:rsidRPr="00BC4377">
        <w:t>6.X.2</w:t>
      </w:r>
      <w:r w:rsidRPr="00BC4377">
        <w:tab/>
        <w:t>Procedures</w:t>
      </w:r>
    </w:p>
    <w:p w14:paraId="1D8F4A46" w14:textId="16DE7904" w:rsidR="00BD671E" w:rsidRDefault="00BD671E" w:rsidP="00BD671E">
      <w:pPr>
        <w:rPr>
          <w:rFonts w:eastAsiaTheme="minorEastAsia"/>
          <w:lang w:val="x-none" w:eastAsia="zh-CN"/>
        </w:rPr>
      </w:pPr>
      <w:r w:rsidRPr="00863068">
        <w:rPr>
          <w:rFonts w:eastAsiaTheme="minorEastAsia"/>
          <w:lang w:eastAsia="zh-CN"/>
        </w:rPr>
        <w:t>Procedures for</w:t>
      </w:r>
      <w:r>
        <w:rPr>
          <w:rFonts w:eastAsiaTheme="minorEastAsia"/>
          <w:lang w:eastAsia="zh-CN"/>
        </w:rPr>
        <w:t xml:space="preserve"> multi-hop</w:t>
      </w:r>
      <w:r w:rsidRPr="00863068">
        <w:rPr>
          <w:rFonts w:eastAsiaTheme="minorEastAsia"/>
          <w:lang w:eastAsia="zh-CN"/>
        </w:rPr>
        <w:t xml:space="preserve"> Layer 3 UE-to-</w:t>
      </w:r>
      <w:r>
        <w:rPr>
          <w:rFonts w:eastAsiaTheme="minorEastAsia"/>
          <w:lang w:eastAsia="zh-CN"/>
        </w:rPr>
        <w:t>Network</w:t>
      </w:r>
      <w:r w:rsidRPr="00863068">
        <w:rPr>
          <w:rFonts w:eastAsiaTheme="minorEastAsia"/>
          <w:lang w:eastAsia="zh-CN"/>
        </w:rPr>
        <w:t xml:space="preserve"> Relay</w:t>
      </w:r>
      <w:r>
        <w:rPr>
          <w:rFonts w:eastAsiaTheme="minorEastAsia"/>
          <w:lang w:eastAsia="zh-CN"/>
        </w:rPr>
        <w:t xml:space="preserve"> Qo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handling.</w:t>
      </w:r>
    </w:p>
    <w:bookmarkStart w:id="1" w:name="_MON_1769242720"/>
    <w:bookmarkEnd w:id="1"/>
    <w:p w14:paraId="1D2126FD" w14:textId="7D766E24" w:rsidR="00BD671E" w:rsidRDefault="009E0760" w:rsidP="00BD671E">
      <w:pPr>
        <w:jc w:val="center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object w:dxaOrig="10535" w:dyaOrig="2909" w14:anchorId="436C6373">
          <v:shape id="_x0000_i1026" type="#_x0000_t75" style="width:526.05pt;height:145.6pt" o:ole="">
            <v:imagedata r:id="rId13" o:title=""/>
          </v:shape>
          <o:OLEObject Type="Embed" ProgID="Word.Document.12" ShapeID="_x0000_i1026" DrawAspect="Content" ObjectID="_1769424287" r:id="rId14">
            <o:FieldCodes>\s</o:FieldCodes>
          </o:OLEObject>
        </w:object>
      </w:r>
    </w:p>
    <w:p w14:paraId="1BE17D4C" w14:textId="67BBA62D" w:rsidR="00BD671E" w:rsidRPr="00A7799E" w:rsidRDefault="00BD671E" w:rsidP="00BD671E">
      <w:pPr>
        <w:pStyle w:val="TF"/>
      </w:pPr>
      <w:r w:rsidRPr="00A7799E">
        <w:rPr>
          <w:lang w:eastAsia="zh-CN"/>
        </w:rPr>
        <w:t>Figure 6.</w:t>
      </w:r>
      <w:r>
        <w:rPr>
          <w:rFonts w:eastAsia="SimSun"/>
          <w:lang w:eastAsia="zh-CN"/>
        </w:rPr>
        <w:t>X</w:t>
      </w:r>
      <w:r w:rsidRPr="00A7799E">
        <w:rPr>
          <w:lang w:eastAsia="zh-CN"/>
        </w:rPr>
        <w:t>.2-</w:t>
      </w:r>
      <w:r>
        <w:rPr>
          <w:lang w:eastAsia="zh-CN"/>
        </w:rPr>
        <w:t>1</w:t>
      </w:r>
      <w:r w:rsidRPr="00A7799E">
        <w:rPr>
          <w:lang w:eastAsia="zh-CN"/>
        </w:rPr>
        <w:t>:</w:t>
      </w:r>
      <w:r w:rsidRPr="00A7799E">
        <w:rPr>
          <w:rFonts w:eastAsia="DengXian"/>
          <w:lang w:eastAsia="zh-CN"/>
        </w:rPr>
        <w:t xml:space="preserve"> </w:t>
      </w:r>
      <w:r w:rsidRPr="00A7799E">
        <w:rPr>
          <w:lang w:eastAsia="zh-CN"/>
        </w:rPr>
        <w:t xml:space="preserve">QoS control for Layer 3 </w:t>
      </w:r>
      <w:r w:rsidRPr="00A7799E">
        <w:t>UE-to-</w:t>
      </w:r>
      <w:r>
        <w:t>Network</w:t>
      </w:r>
      <w:r w:rsidRPr="00A7799E">
        <w:t xml:space="preserve"> Relay</w:t>
      </w:r>
    </w:p>
    <w:p w14:paraId="349087BB" w14:textId="4740C04F" w:rsidR="00BD671E" w:rsidRDefault="00BD671E" w:rsidP="00BD671E">
      <w:r w:rsidRPr="009C5779">
        <w:t>1.</w:t>
      </w:r>
      <w:r>
        <w:t xml:space="preserve"> Remote </w:t>
      </w:r>
      <w:r w:rsidRPr="009C5779">
        <w:t xml:space="preserve">UE wants to establish unicast communication </w:t>
      </w:r>
      <w:r>
        <w:t>to the network</w:t>
      </w:r>
      <w:r w:rsidRPr="009C5779">
        <w:t xml:space="preserve">, it decides the E2E QoS parameters based on the application layer requirements. The </w:t>
      </w:r>
      <w:r>
        <w:t xml:space="preserve">Remote </w:t>
      </w:r>
      <w:r w:rsidRPr="009C5779">
        <w:t xml:space="preserve">UE provides the E2E QoS parameters to </w:t>
      </w:r>
      <w:r w:rsidR="00160D07">
        <w:t xml:space="preserve">the first hop </w:t>
      </w:r>
      <w:r>
        <w:t>U2N</w:t>
      </w:r>
      <w:r w:rsidRPr="009C5779">
        <w:t xml:space="preserve"> Relay.</w:t>
      </w:r>
    </w:p>
    <w:p w14:paraId="27B3D079" w14:textId="77777777" w:rsidR="00BD671E" w:rsidRDefault="00BD671E" w:rsidP="00BD671E">
      <w:pPr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2</w:t>
      </w:r>
      <w:r>
        <w:rPr>
          <w:rFonts w:eastAsiaTheme="minorEastAsia"/>
          <w:lang w:val="x-none" w:eastAsia="zh-CN"/>
        </w:rPr>
        <w:t>-3. The (intermediate/</w:t>
      </w:r>
      <w:r>
        <w:rPr>
          <w:rFonts w:eastAsiaTheme="minorEastAsia" w:hint="eastAsia"/>
          <w:lang w:val="x-none" w:eastAsia="zh-CN"/>
        </w:rPr>
        <w:t>o</w:t>
      </w:r>
      <w:r>
        <w:rPr>
          <w:rFonts w:eastAsiaTheme="minorEastAsia"/>
          <w:lang w:val="x-none" w:eastAsia="zh-CN"/>
        </w:rPr>
        <w:t xml:space="preserve">ut-of-coverage) </w:t>
      </w:r>
      <w:r w:rsidRPr="006F0D22">
        <w:rPr>
          <w:rFonts w:eastAsiaTheme="minorEastAsia"/>
          <w:lang w:val="x-none" w:eastAsia="zh-CN"/>
        </w:rPr>
        <w:t>U</w:t>
      </w:r>
      <w:r>
        <w:rPr>
          <w:rFonts w:eastAsiaTheme="minorEastAsia"/>
          <w:lang w:val="x-none" w:eastAsia="zh-CN"/>
        </w:rPr>
        <w:t>2N</w:t>
      </w:r>
      <w:r w:rsidRPr="006F0D22">
        <w:rPr>
          <w:rFonts w:eastAsiaTheme="minorEastAsia"/>
          <w:lang w:val="x-none" w:eastAsia="zh-CN"/>
        </w:rPr>
        <w:t xml:space="preserve"> Relays decide the PC5 QoS hop by hop. i.e., the </w:t>
      </w:r>
      <w:r>
        <w:rPr>
          <w:rFonts w:eastAsiaTheme="minorEastAsia"/>
          <w:lang w:val="x-none" w:eastAsia="zh-CN"/>
        </w:rPr>
        <w:t>U2N</w:t>
      </w:r>
      <w:r w:rsidRPr="006F0D22">
        <w:rPr>
          <w:rFonts w:eastAsiaTheme="minorEastAsia"/>
          <w:lang w:val="x-none" w:eastAsia="zh-CN"/>
        </w:rPr>
        <w:t xml:space="preserve"> Relay splits the QoS parameters, according to the received QoS Info, into two parts: one part is the QoS parameters of the previous hop, the other part is the QoS parameters from the </w:t>
      </w:r>
      <w:r>
        <w:rPr>
          <w:rFonts w:eastAsiaTheme="minorEastAsia"/>
          <w:lang w:val="x-none" w:eastAsia="zh-CN"/>
        </w:rPr>
        <w:t>U2N</w:t>
      </w:r>
      <w:r w:rsidRPr="006F0D22">
        <w:rPr>
          <w:rFonts w:eastAsiaTheme="minorEastAsia"/>
          <w:lang w:val="x-none" w:eastAsia="zh-CN"/>
        </w:rPr>
        <w:t xml:space="preserve"> Relay to </w:t>
      </w:r>
      <w:r>
        <w:rPr>
          <w:rFonts w:eastAsiaTheme="minorEastAsia"/>
          <w:lang w:val="x-none" w:eastAsia="zh-CN"/>
        </w:rPr>
        <w:t xml:space="preserve">network </w:t>
      </w:r>
      <w:r w:rsidRPr="006F0D22">
        <w:rPr>
          <w:rFonts w:eastAsiaTheme="minorEastAsia"/>
          <w:lang w:val="x-none" w:eastAsia="zh-CN"/>
        </w:rPr>
        <w:t xml:space="preserve">(the rest PC5 QoS parameters). The </w:t>
      </w:r>
      <w:r>
        <w:rPr>
          <w:rFonts w:eastAsiaTheme="minorEastAsia"/>
          <w:lang w:val="x-none" w:eastAsia="zh-CN"/>
        </w:rPr>
        <w:t xml:space="preserve">U2N </w:t>
      </w:r>
      <w:r w:rsidRPr="006F0D22">
        <w:rPr>
          <w:rFonts w:eastAsiaTheme="minorEastAsia"/>
          <w:lang w:val="x-none" w:eastAsia="zh-CN"/>
        </w:rPr>
        <w:t xml:space="preserve">Relay sends the rest QoS parameters to the next </w:t>
      </w:r>
      <w:r>
        <w:rPr>
          <w:rFonts w:eastAsiaTheme="minorEastAsia"/>
          <w:lang w:val="x-none" w:eastAsia="zh-CN"/>
        </w:rPr>
        <w:t>hop</w:t>
      </w:r>
      <w:r w:rsidRPr="006F0D22">
        <w:rPr>
          <w:rFonts w:eastAsiaTheme="minorEastAsia"/>
          <w:lang w:val="x-none" w:eastAsia="zh-CN"/>
        </w:rPr>
        <w:t>.</w:t>
      </w:r>
    </w:p>
    <w:p w14:paraId="38518CFF" w14:textId="77777777" w:rsidR="00BD671E" w:rsidRDefault="00BD671E" w:rsidP="00BD671E">
      <w:pPr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4</w:t>
      </w:r>
      <w:r>
        <w:rPr>
          <w:rFonts w:eastAsiaTheme="minorEastAsia"/>
          <w:lang w:val="x-none" w:eastAsia="zh-CN"/>
        </w:rPr>
        <w:t>. The (in-coverage) U2N Relay decides the Uu QoS and the PC5 QoS with the previous hop, and accepts the PC5 QoS.</w:t>
      </w:r>
    </w:p>
    <w:p w14:paraId="2B9AE0B7" w14:textId="77777777" w:rsidR="00BD671E" w:rsidRDefault="00BD671E" w:rsidP="00BD671E">
      <w:pPr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5</w:t>
      </w:r>
      <w:r>
        <w:rPr>
          <w:rFonts w:eastAsiaTheme="minorEastAsia"/>
          <w:lang w:val="x-none" w:eastAsia="zh-CN"/>
        </w:rPr>
        <w:t>-6. Each (intermediate/</w:t>
      </w:r>
      <w:r>
        <w:rPr>
          <w:rFonts w:eastAsiaTheme="minorEastAsia" w:hint="eastAsia"/>
          <w:lang w:val="x-none" w:eastAsia="zh-CN"/>
        </w:rPr>
        <w:t>o</w:t>
      </w:r>
      <w:r>
        <w:rPr>
          <w:rFonts w:eastAsiaTheme="minorEastAsia"/>
          <w:lang w:val="x-none" w:eastAsia="zh-CN"/>
        </w:rPr>
        <w:t xml:space="preserve">ut-of-coverage) U2N Relay accepts PC5 QoS with </w:t>
      </w:r>
      <w:r w:rsidRPr="006F0D22">
        <w:rPr>
          <w:rFonts w:eastAsiaTheme="minorEastAsia"/>
          <w:lang w:val="x-none" w:eastAsia="zh-CN"/>
        </w:rPr>
        <w:t>the previous hop</w:t>
      </w:r>
      <w:r>
        <w:rPr>
          <w:rFonts w:eastAsiaTheme="minorEastAsia"/>
          <w:lang w:val="x-none" w:eastAsia="zh-CN"/>
        </w:rPr>
        <w:t>.</w:t>
      </w:r>
    </w:p>
    <w:p w14:paraId="5FB68930" w14:textId="77777777" w:rsidR="0076280A" w:rsidRPr="00BD671E" w:rsidRDefault="0076280A" w:rsidP="00B55B91">
      <w:pPr>
        <w:rPr>
          <w:rFonts w:eastAsiaTheme="minorEastAsia"/>
          <w:lang w:val="x-none" w:eastAsia="zh-CN"/>
        </w:rPr>
      </w:pPr>
    </w:p>
    <w:p w14:paraId="13D18677" w14:textId="77777777" w:rsidR="00B55B91" w:rsidRPr="00BC4377" w:rsidRDefault="00B55B91" w:rsidP="00B55B91">
      <w:pPr>
        <w:pStyle w:val="Heading3"/>
        <w:rPr>
          <w:lang w:eastAsia="zh-CN"/>
        </w:rPr>
      </w:pPr>
      <w:r w:rsidRPr="00BC4377">
        <w:rPr>
          <w:lang w:eastAsia="zh-CN"/>
        </w:rPr>
        <w:t>6.X.3</w:t>
      </w:r>
      <w:r w:rsidRPr="00BC4377">
        <w:rPr>
          <w:lang w:eastAsia="zh-CN"/>
        </w:rPr>
        <w:tab/>
      </w:r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</w:p>
    <w:p w14:paraId="5FFC03A2" w14:textId="69562BA3" w:rsidR="00B55B91" w:rsidRDefault="00106A6E" w:rsidP="00863068">
      <w:pPr>
        <w:pStyle w:val="B1"/>
        <w:rPr>
          <w:rFonts w:eastAsia="MS Mincho"/>
        </w:rPr>
      </w:pPr>
      <w:r w:rsidRPr="005C3C00">
        <w:rPr>
          <w:rFonts w:eastAsia="MS Mincho"/>
        </w:rPr>
        <w:t>There is no impact to NG-RAN, as the solution is</w:t>
      </w:r>
      <w:r>
        <w:rPr>
          <w:rFonts w:eastAsia="MS Mincho"/>
        </w:rPr>
        <w:t xml:space="preserve"> related to L3 U2N QoS splitting</w:t>
      </w:r>
      <w:r w:rsidRPr="005C3C00">
        <w:rPr>
          <w:rFonts w:eastAsia="MS Mincho"/>
        </w:rPr>
        <w:t>.</w:t>
      </w:r>
      <w:bookmarkStart w:id="2" w:name="_Toc519004414"/>
    </w:p>
    <w:p w14:paraId="60F92E6D" w14:textId="3EF029F1" w:rsidR="007221C6" w:rsidRPr="007221C6" w:rsidRDefault="007221C6" w:rsidP="007221C6">
      <w:pPr>
        <w:pStyle w:val="B1"/>
        <w:ind w:left="0" w:firstLine="0"/>
        <w:rPr>
          <w:rFonts w:eastAsia="MS Mincho"/>
        </w:rPr>
      </w:pPr>
    </w:p>
    <w:p w14:paraId="64E07B4D" w14:textId="473E0D23" w:rsidR="007221C6" w:rsidRPr="0042466D" w:rsidRDefault="007221C6" w:rsidP="007221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4F7BFB">
        <w:rPr>
          <w:rFonts w:ascii="Arial" w:hAnsi="Arial" w:cs="Arial"/>
          <w:color w:val="FF0000"/>
          <w:sz w:val="28"/>
          <w:szCs w:val="28"/>
          <w:lang w:val="en-US"/>
        </w:rPr>
        <w:t xml:space="preserve">(All text are </w:t>
      </w:r>
      <w:proofErr w:type="gramStart"/>
      <w:r w:rsidR="004F7BFB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7B959C7E" w14:textId="0B1C80C5" w:rsidR="007221C6" w:rsidRPr="00BC4377" w:rsidRDefault="007221C6" w:rsidP="007221C6">
      <w:pPr>
        <w:pStyle w:val="Heading2"/>
        <w:rPr>
          <w:lang w:eastAsia="zh-CN"/>
        </w:rPr>
      </w:pPr>
      <w:r w:rsidRPr="00BC4377">
        <w:t>6.</w:t>
      </w:r>
      <w:r w:rsidR="00160D07">
        <w:t>Y</w:t>
      </w:r>
      <w:r w:rsidRPr="00BC4377">
        <w:tab/>
        <w:t>Solution #</w:t>
      </w:r>
      <w:r w:rsidR="00160D07">
        <w:t>Y</w:t>
      </w:r>
      <w:r w:rsidRPr="00BC4377">
        <w:t xml:space="preserve">: </w:t>
      </w:r>
      <w:r>
        <w:t xml:space="preserve">Support Multi-hop </w:t>
      </w:r>
      <w:r w:rsidR="00847A80">
        <w:t xml:space="preserve">UE-to-UE </w:t>
      </w:r>
      <w:r>
        <w:t>Relay QoS Handling</w:t>
      </w:r>
    </w:p>
    <w:p w14:paraId="35A19446" w14:textId="01E3EADD" w:rsidR="007221C6" w:rsidRPr="00BC4377" w:rsidRDefault="007221C6" w:rsidP="007221C6">
      <w:pPr>
        <w:pStyle w:val="Heading3"/>
      </w:pPr>
      <w:r w:rsidRPr="00BC4377">
        <w:t>6.</w:t>
      </w:r>
      <w:r w:rsidR="00160D07">
        <w:t>Y</w:t>
      </w:r>
      <w:r w:rsidRPr="00BC4377">
        <w:t>.1</w:t>
      </w:r>
      <w:r w:rsidRPr="00BC4377">
        <w:tab/>
        <w:t>Description</w:t>
      </w:r>
    </w:p>
    <w:p w14:paraId="3991CF47" w14:textId="6FAFA6CC" w:rsidR="007221C6" w:rsidRDefault="007221C6" w:rsidP="007221C6">
      <w:pPr>
        <w:rPr>
          <w:lang w:eastAsia="zh-CN"/>
        </w:rPr>
      </w:pPr>
      <w:r w:rsidRPr="00A7799E">
        <w:rPr>
          <w:lang w:eastAsia="zh-CN"/>
        </w:rPr>
        <w:t xml:space="preserve">This is a solution for </w:t>
      </w:r>
      <w:r>
        <w:rPr>
          <w:lang w:eastAsia="zh-CN"/>
        </w:rPr>
        <w:t xml:space="preserve">Key Issue </w:t>
      </w:r>
      <w:r w:rsidRPr="0059736C">
        <w:rPr>
          <w:lang w:eastAsia="zh-CN"/>
        </w:rPr>
        <w:t>#</w:t>
      </w:r>
      <w:r>
        <w:rPr>
          <w:rFonts w:eastAsia="SimSun"/>
          <w:lang w:eastAsia="zh-CN"/>
        </w:rPr>
        <w:t>2</w:t>
      </w:r>
      <w:r w:rsidRPr="0059736C">
        <w:rPr>
          <w:lang w:eastAsia="zh-CN"/>
        </w:rPr>
        <w:t xml:space="preserve"> </w:t>
      </w:r>
      <w:r>
        <w:rPr>
          <w:rFonts w:eastAsiaTheme="minorEastAsia"/>
          <w:lang w:eastAsia="zh-CN"/>
        </w:rPr>
        <w:t>“</w:t>
      </w:r>
      <w:r w:rsidRPr="00285067">
        <w:rPr>
          <w:rFonts w:eastAsiaTheme="minorEastAsia"/>
          <w:lang w:eastAsia="zh-CN"/>
        </w:rPr>
        <w:t>Support of Layer-3 Multi-hop UE-to-UE Relays</w:t>
      </w:r>
      <w:r>
        <w:rPr>
          <w:rFonts w:eastAsiaTheme="minorEastAsia"/>
          <w:lang w:eastAsia="zh-CN"/>
        </w:rPr>
        <w:t>”</w:t>
      </w:r>
      <w:r w:rsidRPr="0059736C">
        <w:rPr>
          <w:lang w:eastAsia="zh-CN"/>
        </w:rPr>
        <w:t xml:space="preserve">. This solution is applicable for Layer </w:t>
      </w:r>
      <w:r>
        <w:rPr>
          <w:lang w:eastAsia="zh-CN"/>
        </w:rPr>
        <w:t>3</w:t>
      </w:r>
      <w:r w:rsidRPr="0059736C">
        <w:rPr>
          <w:lang w:eastAsia="zh-CN"/>
        </w:rPr>
        <w:t xml:space="preserve"> UE-to-UE Relay.</w:t>
      </w:r>
    </w:p>
    <w:p w14:paraId="36E3A70C" w14:textId="235A7A50" w:rsidR="007221C6" w:rsidRDefault="007221C6" w:rsidP="00160D07">
      <w:pPr>
        <w:rPr>
          <w:rFonts w:eastAsiaTheme="minorEastAsia"/>
          <w:lang w:eastAsia="zh-CN"/>
        </w:rPr>
      </w:pPr>
      <w:r w:rsidRPr="007C36F6">
        <w:rPr>
          <w:rFonts w:eastAsiaTheme="minorEastAsia"/>
          <w:lang w:eastAsia="zh-CN"/>
        </w:rPr>
        <w:t xml:space="preserve">In this solution, </w:t>
      </w:r>
      <w:r w:rsidR="00160D07" w:rsidRPr="007C36F6">
        <w:rPr>
          <w:rFonts w:eastAsiaTheme="minorEastAsia"/>
          <w:lang w:eastAsia="zh-CN"/>
        </w:rPr>
        <w:t xml:space="preserve">the </w:t>
      </w:r>
      <w:r w:rsidR="00160D07">
        <w:rPr>
          <w:rFonts w:eastAsiaTheme="minorEastAsia"/>
          <w:lang w:eastAsia="zh-CN"/>
        </w:rPr>
        <w:t xml:space="preserve">QoS is handled with the following principle for multi-hop </w:t>
      </w:r>
      <w:proofErr w:type="spellStart"/>
      <w:r w:rsidR="00160D07" w:rsidRPr="007C36F6">
        <w:rPr>
          <w:rFonts w:eastAsiaTheme="minorEastAsia"/>
          <w:lang w:eastAsia="zh-CN"/>
        </w:rPr>
        <w:t>ProSe</w:t>
      </w:r>
      <w:proofErr w:type="spellEnd"/>
      <w:r w:rsidR="00160D07" w:rsidRPr="007C36F6">
        <w:rPr>
          <w:rFonts w:eastAsiaTheme="minorEastAsia"/>
          <w:lang w:eastAsia="zh-CN"/>
        </w:rPr>
        <w:t xml:space="preserve"> 5G </w:t>
      </w:r>
      <w:r w:rsidR="00160D07">
        <w:rPr>
          <w:rFonts w:eastAsiaTheme="minorEastAsia"/>
          <w:lang w:eastAsia="zh-CN"/>
        </w:rPr>
        <w:t xml:space="preserve">Layer-3 </w:t>
      </w:r>
      <w:r w:rsidR="00160D07" w:rsidRPr="007C36F6">
        <w:rPr>
          <w:rFonts w:eastAsiaTheme="minorEastAsia"/>
          <w:lang w:eastAsia="zh-CN"/>
        </w:rPr>
        <w:t>UE-to-</w:t>
      </w:r>
      <w:r w:rsidR="00160D07">
        <w:rPr>
          <w:rFonts w:eastAsiaTheme="minorEastAsia"/>
          <w:lang w:eastAsia="zh-CN"/>
        </w:rPr>
        <w:t>UE</w:t>
      </w:r>
      <w:r w:rsidR="00160D07" w:rsidRPr="007C36F6">
        <w:rPr>
          <w:rFonts w:eastAsiaTheme="minorEastAsia"/>
          <w:lang w:eastAsia="zh-CN"/>
        </w:rPr>
        <w:t xml:space="preserve"> Relay</w:t>
      </w:r>
      <w:r w:rsidR="00160D07">
        <w:rPr>
          <w:rFonts w:eastAsiaTheme="minorEastAsia"/>
          <w:lang w:eastAsia="zh-CN"/>
        </w:rPr>
        <w:t>s</w:t>
      </w:r>
      <w:r w:rsidRPr="007C36F6">
        <w:rPr>
          <w:rFonts w:eastAsiaTheme="minorEastAsia"/>
          <w:lang w:eastAsia="zh-CN"/>
        </w:rPr>
        <w:t>:</w:t>
      </w:r>
    </w:p>
    <w:p w14:paraId="7DE075FB" w14:textId="37CA7EAA" w:rsidR="007221C6" w:rsidRPr="00847A80" w:rsidRDefault="007221C6" w:rsidP="00847A80">
      <w:pPr>
        <w:pStyle w:val="B1"/>
        <w:rPr>
          <w:rFonts w:eastAsia="MS Mincho"/>
        </w:rPr>
      </w:pPr>
      <w:r w:rsidRPr="00A7799E">
        <w:t>-</w:t>
      </w:r>
      <w:r w:rsidRPr="00A7799E">
        <w:rPr>
          <w:lang w:eastAsia="zh-CN"/>
        </w:rPr>
        <w:tab/>
      </w:r>
      <w:r>
        <w:t xml:space="preserve">UE-to-UE Relays decide the </w:t>
      </w:r>
      <w:r w:rsidRPr="0007214B">
        <w:t>PC5 QoS</w:t>
      </w:r>
      <w:r>
        <w:t xml:space="preserve"> hop by hop. i.e., the UE-to-UE Relay splits the QoS parameters, according to the received QoS Info, into two parts: one part is the </w:t>
      </w:r>
      <w:r w:rsidRPr="00AF1C82">
        <w:t xml:space="preserve">QoS parameters </w:t>
      </w:r>
      <w:r>
        <w:t>of the p</w:t>
      </w:r>
      <w:r w:rsidRPr="006D49ED">
        <w:t>revious hop</w:t>
      </w:r>
      <w:r>
        <w:t xml:space="preserve">, </w:t>
      </w:r>
      <w:r w:rsidRPr="009C5779">
        <w:t xml:space="preserve">the other part is the QoS parameters </w:t>
      </w:r>
      <w:r>
        <w:t xml:space="preserve">from the UE-to-UE Relay to Target End UE </w:t>
      </w:r>
      <w:r w:rsidRPr="009C5779">
        <w:t>(we call it "</w:t>
      </w:r>
      <w:r>
        <w:t>the rest</w:t>
      </w:r>
      <w:r w:rsidRPr="009C5779">
        <w:t xml:space="preserve"> PC5 QoS parameters")</w:t>
      </w:r>
      <w:r>
        <w:t xml:space="preserve">. The UE-to-UE Relay sends the rest QoS parameters to the next hop. </w:t>
      </w:r>
    </w:p>
    <w:p w14:paraId="271B09A2" w14:textId="1A92D3A9" w:rsidR="007221C6" w:rsidRPr="00BC4377" w:rsidRDefault="007221C6" w:rsidP="007221C6">
      <w:pPr>
        <w:pStyle w:val="Heading3"/>
      </w:pPr>
      <w:r w:rsidRPr="00BC4377">
        <w:t>6.</w:t>
      </w:r>
      <w:r w:rsidR="00160D07">
        <w:t>Y</w:t>
      </w:r>
      <w:r w:rsidRPr="00BC4377">
        <w:t>.2</w:t>
      </w:r>
      <w:r w:rsidRPr="00BC4377">
        <w:tab/>
        <w:t>Procedures</w:t>
      </w:r>
    </w:p>
    <w:p w14:paraId="5840ABA1" w14:textId="6E6A0C55" w:rsidR="007221C6" w:rsidRDefault="007221C6" w:rsidP="007221C6">
      <w:pPr>
        <w:rPr>
          <w:rFonts w:eastAsiaTheme="minorEastAsia"/>
          <w:lang w:eastAsia="zh-CN"/>
        </w:rPr>
      </w:pPr>
      <w:r w:rsidRPr="00863068">
        <w:rPr>
          <w:rFonts w:eastAsiaTheme="minorEastAsia"/>
          <w:lang w:eastAsia="zh-CN"/>
        </w:rPr>
        <w:t>Procedures for</w:t>
      </w:r>
      <w:r>
        <w:rPr>
          <w:rFonts w:eastAsiaTheme="minorEastAsia"/>
          <w:lang w:eastAsia="zh-CN"/>
        </w:rPr>
        <w:t xml:space="preserve"> multi-hop</w:t>
      </w:r>
      <w:r w:rsidRPr="00863068">
        <w:rPr>
          <w:rFonts w:eastAsiaTheme="minorEastAsia"/>
          <w:lang w:eastAsia="zh-CN"/>
        </w:rPr>
        <w:t xml:space="preserve"> Layer 3 UE-to-UE Relay</w:t>
      </w:r>
      <w:r>
        <w:rPr>
          <w:rFonts w:eastAsiaTheme="minorEastAsia"/>
          <w:lang w:eastAsia="zh-CN"/>
        </w:rPr>
        <w:t xml:space="preserve"> Qo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handling.</w:t>
      </w:r>
    </w:p>
    <w:bookmarkStart w:id="3" w:name="_MON_1769242075"/>
    <w:bookmarkEnd w:id="3"/>
    <w:p w14:paraId="44053726" w14:textId="2BE1F5C6" w:rsidR="007221C6" w:rsidRDefault="00E655EE" w:rsidP="007221C6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8006" w:dyaOrig="4889" w14:anchorId="538A2925">
          <v:shape id="_x0000_i1027" type="#_x0000_t75" style="width:400.3pt;height:243.95pt" o:ole="">
            <v:imagedata r:id="rId15" o:title=""/>
          </v:shape>
          <o:OLEObject Type="Embed" ProgID="Word.Document.12" ShapeID="_x0000_i1027" DrawAspect="Content" ObjectID="_1769424288" r:id="rId16">
            <o:FieldCodes>\s</o:FieldCodes>
          </o:OLEObject>
        </w:object>
      </w:r>
    </w:p>
    <w:p w14:paraId="172189B8" w14:textId="1AB0E814" w:rsidR="007221C6" w:rsidRPr="00A7799E" w:rsidRDefault="007221C6" w:rsidP="007221C6">
      <w:pPr>
        <w:pStyle w:val="TF"/>
      </w:pPr>
      <w:r w:rsidRPr="00A7799E">
        <w:rPr>
          <w:lang w:eastAsia="zh-CN"/>
        </w:rPr>
        <w:t>Figure 6.</w:t>
      </w:r>
      <w:r w:rsidR="00E655EE" w:rsidRPr="00E655EE">
        <w:rPr>
          <w:rFonts w:eastAsia="SimSun"/>
          <w:lang w:val="en-US" w:eastAsia="zh-CN"/>
        </w:rPr>
        <w:t>Y</w:t>
      </w:r>
      <w:r w:rsidRPr="00A7799E">
        <w:rPr>
          <w:lang w:eastAsia="zh-CN"/>
        </w:rPr>
        <w:t>.2-1:</w:t>
      </w:r>
      <w:r w:rsidRPr="00A7799E">
        <w:rPr>
          <w:rFonts w:eastAsia="DengXian"/>
          <w:lang w:eastAsia="zh-CN"/>
        </w:rPr>
        <w:t xml:space="preserve"> </w:t>
      </w:r>
      <w:r w:rsidRPr="00A7799E">
        <w:rPr>
          <w:lang w:eastAsia="zh-CN"/>
        </w:rPr>
        <w:t xml:space="preserve">QoS control for Layer 3 </w:t>
      </w:r>
      <w:r w:rsidRPr="00A7799E">
        <w:t>UE-to-UE Relay</w:t>
      </w:r>
    </w:p>
    <w:p w14:paraId="7CAD144F" w14:textId="77777777" w:rsidR="007221C6" w:rsidRDefault="007221C6" w:rsidP="007221C6">
      <w:r w:rsidRPr="009C5779">
        <w:t>1.</w:t>
      </w:r>
      <w:r>
        <w:t xml:space="preserve"> </w:t>
      </w:r>
      <w:r w:rsidRPr="009C5779">
        <w:t xml:space="preserve">Source </w:t>
      </w:r>
      <w:r>
        <w:t xml:space="preserve">End </w:t>
      </w:r>
      <w:r w:rsidRPr="009C5779">
        <w:t xml:space="preserve">UE wants to establish unicast communication with target UE, it decides the E2E QoS parameters between source UE and target UE based on the application layer requirements. The Source </w:t>
      </w:r>
      <w:r>
        <w:t xml:space="preserve">End </w:t>
      </w:r>
      <w:r w:rsidRPr="009C5779">
        <w:t xml:space="preserve">UE sets up a PC5 QoS Flow. Then Source </w:t>
      </w:r>
      <w:r>
        <w:t xml:space="preserve">End </w:t>
      </w:r>
      <w:r w:rsidRPr="009C5779">
        <w:t xml:space="preserve">UE provides the E2E QoS parameters to </w:t>
      </w:r>
      <w:r>
        <w:t>a U2U</w:t>
      </w:r>
      <w:r w:rsidRPr="009C5779">
        <w:t xml:space="preserve"> Relay.</w:t>
      </w:r>
    </w:p>
    <w:p w14:paraId="16F10AF2" w14:textId="77777777" w:rsidR="007221C6" w:rsidRDefault="007221C6" w:rsidP="007221C6">
      <w:pPr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2</w:t>
      </w:r>
      <w:r>
        <w:rPr>
          <w:rFonts w:eastAsiaTheme="minorEastAsia"/>
          <w:lang w:val="x-none" w:eastAsia="zh-CN"/>
        </w:rPr>
        <w:t xml:space="preserve">-3. The </w:t>
      </w:r>
      <w:r w:rsidRPr="006F0D22">
        <w:rPr>
          <w:rFonts w:eastAsiaTheme="minorEastAsia"/>
          <w:lang w:val="x-none" w:eastAsia="zh-CN"/>
        </w:rPr>
        <w:t>U</w:t>
      </w:r>
      <w:r>
        <w:rPr>
          <w:rFonts w:eastAsiaTheme="minorEastAsia"/>
          <w:lang w:val="x-none" w:eastAsia="zh-CN"/>
        </w:rPr>
        <w:t>2</w:t>
      </w:r>
      <w:r w:rsidRPr="006F0D22">
        <w:rPr>
          <w:rFonts w:eastAsiaTheme="minorEastAsia"/>
          <w:lang w:val="x-none" w:eastAsia="zh-CN"/>
        </w:rPr>
        <w:t xml:space="preserve">U Relays decide the PC5 QoS hop by hop. i.e., the </w:t>
      </w:r>
      <w:r>
        <w:rPr>
          <w:rFonts w:eastAsiaTheme="minorEastAsia"/>
          <w:lang w:val="x-none" w:eastAsia="zh-CN"/>
        </w:rPr>
        <w:t>U2U</w:t>
      </w:r>
      <w:r w:rsidRPr="006F0D22">
        <w:rPr>
          <w:rFonts w:eastAsiaTheme="minorEastAsia"/>
          <w:lang w:val="x-none" w:eastAsia="zh-CN"/>
        </w:rPr>
        <w:t xml:space="preserve"> Relay splits the QoS parameters, according to the received QoS Info, into two parts: one part is the QoS parameters of the previous hop, the other part is the QoS parameters from the </w:t>
      </w:r>
      <w:r>
        <w:rPr>
          <w:rFonts w:eastAsiaTheme="minorEastAsia"/>
          <w:lang w:val="x-none" w:eastAsia="zh-CN"/>
        </w:rPr>
        <w:t>U2U</w:t>
      </w:r>
      <w:r w:rsidRPr="006F0D22">
        <w:rPr>
          <w:rFonts w:eastAsiaTheme="minorEastAsia"/>
          <w:lang w:val="x-none" w:eastAsia="zh-CN"/>
        </w:rPr>
        <w:t xml:space="preserve"> Relay to Target End UE (the rest PC5 QoS parameters). The </w:t>
      </w:r>
      <w:r>
        <w:rPr>
          <w:rFonts w:eastAsiaTheme="minorEastAsia"/>
          <w:lang w:val="x-none" w:eastAsia="zh-CN"/>
        </w:rPr>
        <w:t xml:space="preserve">U2U </w:t>
      </w:r>
      <w:r w:rsidRPr="006F0D22">
        <w:rPr>
          <w:rFonts w:eastAsiaTheme="minorEastAsia"/>
          <w:lang w:val="x-none" w:eastAsia="zh-CN"/>
        </w:rPr>
        <w:t xml:space="preserve">Relay sends the rest QoS parameters to the next </w:t>
      </w:r>
      <w:r>
        <w:rPr>
          <w:rFonts w:eastAsiaTheme="minorEastAsia"/>
          <w:lang w:val="x-none" w:eastAsia="zh-CN"/>
        </w:rPr>
        <w:t>hop</w:t>
      </w:r>
      <w:r w:rsidRPr="006F0D22">
        <w:rPr>
          <w:rFonts w:eastAsiaTheme="minorEastAsia"/>
          <w:lang w:val="x-none" w:eastAsia="zh-CN"/>
        </w:rPr>
        <w:t>.</w:t>
      </w:r>
    </w:p>
    <w:p w14:paraId="383D9D49" w14:textId="77777777" w:rsidR="007221C6" w:rsidRDefault="007221C6" w:rsidP="007221C6">
      <w:pPr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4</w:t>
      </w:r>
      <w:r>
        <w:rPr>
          <w:rFonts w:eastAsiaTheme="minorEastAsia"/>
          <w:lang w:val="x-none" w:eastAsia="zh-CN"/>
        </w:rPr>
        <w:t>. Target End UE accepts the PC5 QoS with a U2U Relay.</w:t>
      </w:r>
    </w:p>
    <w:p w14:paraId="6C52150A" w14:textId="1D2EFC8B" w:rsidR="007221C6" w:rsidRPr="00847A80" w:rsidRDefault="007221C6" w:rsidP="007221C6">
      <w:pPr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5</w:t>
      </w:r>
      <w:r>
        <w:rPr>
          <w:rFonts w:eastAsiaTheme="minorEastAsia"/>
          <w:lang w:val="x-none" w:eastAsia="zh-CN"/>
        </w:rPr>
        <w:t xml:space="preserve">-6. Each U2U Relay accepts PC5 QoS with </w:t>
      </w:r>
      <w:r w:rsidRPr="006F0D22">
        <w:rPr>
          <w:rFonts w:eastAsiaTheme="minorEastAsia"/>
          <w:lang w:val="x-none" w:eastAsia="zh-CN"/>
        </w:rPr>
        <w:t>the previous hop</w:t>
      </w:r>
      <w:r>
        <w:rPr>
          <w:rFonts w:eastAsiaTheme="minorEastAsia"/>
          <w:lang w:val="x-none" w:eastAsia="zh-CN"/>
        </w:rPr>
        <w:t>.</w:t>
      </w:r>
    </w:p>
    <w:p w14:paraId="23FE1932" w14:textId="6CEA1785" w:rsidR="007221C6" w:rsidRPr="00BC4377" w:rsidRDefault="007221C6" w:rsidP="007221C6">
      <w:pPr>
        <w:pStyle w:val="Heading3"/>
        <w:rPr>
          <w:lang w:eastAsia="zh-CN"/>
        </w:rPr>
      </w:pPr>
      <w:r w:rsidRPr="00BC4377">
        <w:rPr>
          <w:lang w:eastAsia="zh-CN"/>
        </w:rPr>
        <w:t>6.</w:t>
      </w:r>
      <w:r w:rsidR="00E655EE">
        <w:rPr>
          <w:lang w:eastAsia="zh-CN"/>
        </w:rPr>
        <w:t>Y</w:t>
      </w:r>
      <w:r w:rsidRPr="00BC4377">
        <w:rPr>
          <w:lang w:eastAsia="zh-CN"/>
        </w:rPr>
        <w:t>.3</w:t>
      </w:r>
      <w:r w:rsidRPr="00BC4377">
        <w:rPr>
          <w:lang w:eastAsia="zh-CN"/>
        </w:rPr>
        <w:tab/>
      </w:r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</w:p>
    <w:p w14:paraId="743901EB" w14:textId="32CF57EB" w:rsidR="007221C6" w:rsidRDefault="007221C6" w:rsidP="007221C6">
      <w:pPr>
        <w:pStyle w:val="B1"/>
        <w:rPr>
          <w:rFonts w:eastAsia="MS Mincho"/>
        </w:rPr>
      </w:pPr>
      <w:r w:rsidRPr="005C3C00">
        <w:rPr>
          <w:rFonts w:eastAsia="MS Mincho"/>
        </w:rPr>
        <w:t>There is no impact to NG-RAN, as the solution is</w:t>
      </w:r>
      <w:r>
        <w:rPr>
          <w:rFonts w:eastAsia="MS Mincho"/>
        </w:rPr>
        <w:t xml:space="preserve"> related to U2U QoS splitting</w:t>
      </w:r>
      <w:r w:rsidRPr="005C3C00">
        <w:rPr>
          <w:rFonts w:eastAsia="MS Mincho"/>
        </w:rPr>
        <w:t>.</w:t>
      </w:r>
    </w:p>
    <w:p w14:paraId="1925638E" w14:textId="5BEB678D" w:rsidR="00943D82" w:rsidRPr="0042466D" w:rsidRDefault="00943D82" w:rsidP="00943D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8645777" w14:textId="77777777" w:rsidR="00943D82" w:rsidRDefault="00943D82" w:rsidP="00943D82">
      <w:pPr>
        <w:pStyle w:val="Heading2"/>
        <w:rPr>
          <w:lang w:eastAsia="zh-CN"/>
        </w:rPr>
      </w:pPr>
      <w:bookmarkStart w:id="4" w:name="_Toc22214907"/>
      <w:bookmarkStart w:id="5" w:name="_Toc22286586"/>
      <w:bookmarkStart w:id="6" w:name="_Toc23317647"/>
      <w:bookmarkStart w:id="7" w:name="_Toc94300259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4"/>
      <w:bookmarkEnd w:id="5"/>
      <w:bookmarkEnd w:id="6"/>
      <w:bookmarkEnd w:id="7"/>
    </w:p>
    <w:p w14:paraId="1C7C50D1" w14:textId="77777777" w:rsidR="00943D82" w:rsidRPr="00BC4377" w:rsidRDefault="00943D82" w:rsidP="00943D82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943D82" w:rsidRPr="00BC4377" w14:paraId="0C22F034" w14:textId="77777777" w:rsidTr="003C40E8">
        <w:tc>
          <w:tcPr>
            <w:tcW w:w="1038" w:type="dxa"/>
            <w:shd w:val="clear" w:color="auto" w:fill="auto"/>
          </w:tcPr>
          <w:p w14:paraId="68351A92" w14:textId="77777777" w:rsidR="00943D82" w:rsidRPr="00BC4377" w:rsidRDefault="00943D82" w:rsidP="003C40E8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5849392A" w14:textId="77777777" w:rsidR="00943D82" w:rsidRPr="00BC4377" w:rsidRDefault="00943D82" w:rsidP="003C40E8">
            <w:pPr>
              <w:pStyle w:val="TAH"/>
            </w:pPr>
            <w:r w:rsidRPr="00BC4377">
              <w:t>Key Issues</w:t>
            </w:r>
          </w:p>
        </w:tc>
      </w:tr>
      <w:tr w:rsidR="00943D82" w:rsidRPr="00BC4377" w14:paraId="3C551241" w14:textId="77777777" w:rsidTr="003C40E8">
        <w:tc>
          <w:tcPr>
            <w:tcW w:w="1038" w:type="dxa"/>
            <w:shd w:val="clear" w:color="auto" w:fill="auto"/>
          </w:tcPr>
          <w:p w14:paraId="3365BC9B" w14:textId="77777777" w:rsidR="00943D82" w:rsidRPr="00BC4377" w:rsidRDefault="00943D82" w:rsidP="003C40E8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6101453F" w14:textId="10307D38" w:rsidR="00943D82" w:rsidRPr="00943D82" w:rsidRDefault="00943D82" w:rsidP="003C40E8">
            <w:pPr>
              <w:pStyle w:val="TAH"/>
              <w:rPr>
                <w:rFonts w:eastAsiaTheme="minorEastAsia"/>
                <w:lang w:eastAsia="zh-CN"/>
              </w:rPr>
            </w:pPr>
            <w:ins w:id="8" w:author="Huawei" w:date="2024-02-06T12:22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08CA71E9" w14:textId="2F409739" w:rsidR="00943D82" w:rsidRPr="00943D82" w:rsidRDefault="00943D82" w:rsidP="003C40E8">
            <w:pPr>
              <w:pStyle w:val="TAH"/>
              <w:rPr>
                <w:rFonts w:eastAsiaTheme="minorEastAsia"/>
                <w:lang w:eastAsia="zh-CN"/>
              </w:rPr>
            </w:pPr>
            <w:ins w:id="9" w:author="Huawei" w:date="2024-02-06T12:22:00Z"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1389" w:type="dxa"/>
            <w:shd w:val="clear" w:color="auto" w:fill="auto"/>
          </w:tcPr>
          <w:p w14:paraId="598099F6" w14:textId="77777777" w:rsidR="00943D82" w:rsidRPr="00BC4377" w:rsidRDefault="00943D82" w:rsidP="003C40E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359F538D" w14:textId="77777777" w:rsidR="00943D82" w:rsidRPr="00BC4377" w:rsidRDefault="00943D82" w:rsidP="003C40E8">
            <w:pPr>
              <w:pStyle w:val="TAH"/>
            </w:pPr>
          </w:p>
        </w:tc>
      </w:tr>
      <w:tr w:rsidR="00943D82" w:rsidRPr="00BC4377" w14:paraId="3C05FB4B" w14:textId="77777777" w:rsidTr="003C40E8">
        <w:tc>
          <w:tcPr>
            <w:tcW w:w="1038" w:type="dxa"/>
            <w:shd w:val="clear" w:color="auto" w:fill="auto"/>
          </w:tcPr>
          <w:p w14:paraId="26AA0CC6" w14:textId="5BF6434B" w:rsidR="00943D82" w:rsidRPr="00943D82" w:rsidRDefault="00943D82" w:rsidP="003C40E8">
            <w:pPr>
              <w:pStyle w:val="TAH"/>
              <w:rPr>
                <w:rFonts w:eastAsiaTheme="minorEastAsia"/>
                <w:lang w:eastAsia="zh-CN"/>
              </w:rPr>
            </w:pPr>
            <w:ins w:id="10" w:author="Huawei" w:date="2024-02-06T12:22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64B8D481" w14:textId="11806911" w:rsidR="00943D82" w:rsidRPr="00943D82" w:rsidRDefault="00943D82" w:rsidP="003C40E8">
            <w:pPr>
              <w:pStyle w:val="TAC"/>
              <w:rPr>
                <w:rFonts w:eastAsiaTheme="minorEastAsia"/>
                <w:lang w:eastAsia="zh-CN"/>
              </w:rPr>
            </w:pPr>
            <w:ins w:id="11" w:author="Huawei" w:date="2024-02-06T12:22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21BD4B22" w14:textId="4B565CEC" w:rsidR="00943D82" w:rsidRPr="00943D82" w:rsidRDefault="00943D82" w:rsidP="003C40E8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389" w:type="dxa"/>
            <w:shd w:val="clear" w:color="auto" w:fill="auto"/>
          </w:tcPr>
          <w:p w14:paraId="75F80AE6" w14:textId="77777777" w:rsidR="00943D82" w:rsidRPr="00BC4377" w:rsidRDefault="00943D82" w:rsidP="003C40E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7C7188F" w14:textId="77777777" w:rsidR="00943D82" w:rsidRPr="00BC4377" w:rsidRDefault="00943D82" w:rsidP="003C40E8">
            <w:pPr>
              <w:pStyle w:val="TAC"/>
            </w:pPr>
          </w:p>
        </w:tc>
      </w:tr>
      <w:tr w:rsidR="00943D82" w:rsidRPr="00BC4377" w14:paraId="6B5219B4" w14:textId="77777777" w:rsidTr="003C40E8">
        <w:tc>
          <w:tcPr>
            <w:tcW w:w="1038" w:type="dxa"/>
            <w:shd w:val="clear" w:color="auto" w:fill="auto"/>
          </w:tcPr>
          <w:p w14:paraId="4C8641D0" w14:textId="2B36EEF1" w:rsidR="00943D82" w:rsidRPr="00BC4377" w:rsidRDefault="00E655EE" w:rsidP="003C40E8">
            <w:pPr>
              <w:pStyle w:val="TAH"/>
            </w:pPr>
            <w:ins w:id="12" w:author="Huawei" w:date="2024-02-12T11:25:00Z">
              <w:r>
                <w:t>Y</w:t>
              </w:r>
            </w:ins>
          </w:p>
        </w:tc>
        <w:tc>
          <w:tcPr>
            <w:tcW w:w="1388" w:type="dxa"/>
            <w:shd w:val="clear" w:color="auto" w:fill="auto"/>
          </w:tcPr>
          <w:p w14:paraId="5597B309" w14:textId="77777777" w:rsidR="00943D82" w:rsidRPr="00BC4377" w:rsidRDefault="00943D82" w:rsidP="003C40E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7BC3E61" w14:textId="757967EB" w:rsidR="00943D82" w:rsidRPr="00BC4377" w:rsidRDefault="00E655EE" w:rsidP="003C40E8">
            <w:pPr>
              <w:pStyle w:val="TAC"/>
            </w:pPr>
            <w:ins w:id="13" w:author="Huawei" w:date="2024-02-12T11:25:00Z">
              <w: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4BB1EE79" w14:textId="77777777" w:rsidR="00943D82" w:rsidRPr="00BC4377" w:rsidRDefault="00943D82" w:rsidP="003C40E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4166CA1" w14:textId="77777777" w:rsidR="00943D82" w:rsidRPr="00BC4377" w:rsidRDefault="00943D82" w:rsidP="003C40E8">
            <w:pPr>
              <w:pStyle w:val="TAC"/>
            </w:pPr>
          </w:p>
        </w:tc>
      </w:tr>
      <w:tr w:rsidR="00943D82" w:rsidRPr="00BC4377" w14:paraId="503B8F19" w14:textId="77777777" w:rsidTr="003C40E8">
        <w:tc>
          <w:tcPr>
            <w:tcW w:w="1038" w:type="dxa"/>
            <w:shd w:val="clear" w:color="auto" w:fill="auto"/>
          </w:tcPr>
          <w:p w14:paraId="47B0F797" w14:textId="77777777" w:rsidR="00943D82" w:rsidRPr="00BC4377" w:rsidRDefault="00943D82" w:rsidP="003C40E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6B173697" w14:textId="77777777" w:rsidR="00943D82" w:rsidRPr="00BC4377" w:rsidRDefault="00943D82" w:rsidP="003C40E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4963DC8" w14:textId="77777777" w:rsidR="00943D82" w:rsidRPr="00BC4377" w:rsidRDefault="00943D82" w:rsidP="003C40E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2CD1678" w14:textId="77777777" w:rsidR="00943D82" w:rsidRPr="00BC4377" w:rsidRDefault="00943D82" w:rsidP="003C40E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0E3DA53" w14:textId="77777777" w:rsidR="00943D82" w:rsidRPr="00BC4377" w:rsidRDefault="00943D82" w:rsidP="003C40E8">
            <w:pPr>
              <w:pStyle w:val="TAC"/>
            </w:pPr>
          </w:p>
        </w:tc>
      </w:tr>
      <w:tr w:rsidR="00943D82" w:rsidRPr="00BC4377" w14:paraId="4301EB83" w14:textId="77777777" w:rsidTr="003C40E8">
        <w:tc>
          <w:tcPr>
            <w:tcW w:w="1038" w:type="dxa"/>
            <w:shd w:val="clear" w:color="auto" w:fill="auto"/>
          </w:tcPr>
          <w:p w14:paraId="17ED8FF8" w14:textId="77777777" w:rsidR="00943D82" w:rsidRPr="00BC4377" w:rsidRDefault="00943D82" w:rsidP="003C40E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FB8E76D" w14:textId="77777777" w:rsidR="00943D82" w:rsidRPr="00BC4377" w:rsidRDefault="00943D82" w:rsidP="003C40E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392FB44" w14:textId="77777777" w:rsidR="00943D82" w:rsidRPr="00BC4377" w:rsidRDefault="00943D82" w:rsidP="003C40E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8BE4228" w14:textId="77777777" w:rsidR="00943D82" w:rsidRPr="00BC4377" w:rsidRDefault="00943D82" w:rsidP="003C40E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5FCEC4C" w14:textId="77777777" w:rsidR="00943D82" w:rsidRPr="00BC4377" w:rsidRDefault="00943D82" w:rsidP="003C40E8">
            <w:pPr>
              <w:pStyle w:val="TAC"/>
            </w:pPr>
          </w:p>
        </w:tc>
      </w:tr>
      <w:tr w:rsidR="00943D82" w:rsidRPr="00BC4377" w14:paraId="215D37C0" w14:textId="77777777" w:rsidTr="003C40E8">
        <w:tc>
          <w:tcPr>
            <w:tcW w:w="1038" w:type="dxa"/>
            <w:shd w:val="clear" w:color="auto" w:fill="auto"/>
          </w:tcPr>
          <w:p w14:paraId="3BB4DA81" w14:textId="77777777" w:rsidR="00943D82" w:rsidRPr="00BC4377" w:rsidRDefault="00943D82" w:rsidP="003C40E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42F5F81" w14:textId="77777777" w:rsidR="00943D82" w:rsidRPr="00BC4377" w:rsidRDefault="00943D82" w:rsidP="003C40E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86FAD22" w14:textId="77777777" w:rsidR="00943D82" w:rsidRPr="00BC4377" w:rsidRDefault="00943D82" w:rsidP="003C40E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F51BFF3" w14:textId="77777777" w:rsidR="00943D82" w:rsidRPr="00BC4377" w:rsidRDefault="00943D82" w:rsidP="003C40E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E3DBBDE" w14:textId="77777777" w:rsidR="00943D82" w:rsidRPr="00BC4377" w:rsidRDefault="00943D82" w:rsidP="003C40E8">
            <w:pPr>
              <w:pStyle w:val="TAC"/>
            </w:pPr>
          </w:p>
        </w:tc>
      </w:tr>
    </w:tbl>
    <w:p w14:paraId="5A215F6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8415F" w14:textId="77777777" w:rsidR="00E6628E" w:rsidRDefault="00E6628E">
      <w:r>
        <w:separator/>
      </w:r>
    </w:p>
    <w:p w14:paraId="0D70AC16" w14:textId="77777777" w:rsidR="00E6628E" w:rsidRDefault="00E6628E"/>
  </w:endnote>
  <w:endnote w:type="continuationSeparator" w:id="0">
    <w:p w14:paraId="6132B124" w14:textId="77777777" w:rsidR="00E6628E" w:rsidRDefault="00E6628E">
      <w:r>
        <w:continuationSeparator/>
      </w:r>
    </w:p>
    <w:p w14:paraId="70C2A8B0" w14:textId="77777777" w:rsidR="00E6628E" w:rsidRDefault="00E662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EB46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1C5F3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D7B7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A1B81" w14:textId="77777777" w:rsidR="00E6628E" w:rsidRDefault="00E6628E">
      <w:r>
        <w:separator/>
      </w:r>
    </w:p>
    <w:p w14:paraId="020DF577" w14:textId="77777777" w:rsidR="00E6628E" w:rsidRDefault="00E6628E"/>
  </w:footnote>
  <w:footnote w:type="continuationSeparator" w:id="0">
    <w:p w14:paraId="3229233C" w14:textId="77777777" w:rsidR="00E6628E" w:rsidRDefault="00E6628E">
      <w:r>
        <w:continuationSeparator/>
      </w:r>
    </w:p>
    <w:p w14:paraId="6F3970D0" w14:textId="77777777" w:rsidR="00E6628E" w:rsidRDefault="00E662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6EDB4" w14:textId="77777777" w:rsidR="006F5DD0" w:rsidRDefault="006F5DD0"/>
  <w:p w14:paraId="7B69EA2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8016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C1AEAD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FAF2D5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6.65pt;height:16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A74F5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A8C102B"/>
    <w:multiLevelType w:val="hybridMultilevel"/>
    <w:tmpl w:val="E12603FA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EE377F2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5353C7"/>
    <w:multiLevelType w:val="hybridMultilevel"/>
    <w:tmpl w:val="0D1075BA"/>
    <w:lvl w:ilvl="0" w:tplc="4A1ED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32857"/>
    <w:multiLevelType w:val="hybridMultilevel"/>
    <w:tmpl w:val="A7F04A96"/>
    <w:lvl w:ilvl="0" w:tplc="B8EE2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686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AC4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D60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8E7B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CCFC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569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EE0B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1EC1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AB4434"/>
    <w:multiLevelType w:val="hybridMultilevel"/>
    <w:tmpl w:val="82E03DA0"/>
    <w:lvl w:ilvl="0" w:tplc="91C810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5"/>
  </w:num>
  <w:num w:numId="5">
    <w:abstractNumId w:val="12"/>
  </w:num>
  <w:num w:numId="6">
    <w:abstractNumId w:val="19"/>
  </w:num>
  <w:num w:numId="7">
    <w:abstractNumId w:val="8"/>
  </w:num>
  <w:num w:numId="8">
    <w:abstractNumId w:val="11"/>
  </w:num>
  <w:num w:numId="9">
    <w:abstractNumId w:val="16"/>
  </w:num>
  <w:num w:numId="10">
    <w:abstractNumId w:val="20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8"/>
  </w:num>
  <w:num w:numId="16">
    <w:abstractNumId w:val="2"/>
  </w:num>
  <w:num w:numId="17">
    <w:abstractNumId w:val="15"/>
  </w:num>
  <w:num w:numId="18">
    <w:abstractNumId w:val="6"/>
  </w:num>
  <w:num w:numId="19">
    <w:abstractNumId w:val="13"/>
  </w:num>
  <w:num w:numId="20">
    <w:abstractNumId w:val="17"/>
  </w:num>
  <w:num w:numId="21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DE2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CD"/>
    <w:rsid w:val="000543B4"/>
    <w:rsid w:val="000549F0"/>
    <w:rsid w:val="000559CF"/>
    <w:rsid w:val="00056F95"/>
    <w:rsid w:val="0005715C"/>
    <w:rsid w:val="00060822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174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813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6A6E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49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5E"/>
    <w:rsid w:val="00156945"/>
    <w:rsid w:val="00156FE0"/>
    <w:rsid w:val="00160D07"/>
    <w:rsid w:val="00161001"/>
    <w:rsid w:val="001616A1"/>
    <w:rsid w:val="00161B39"/>
    <w:rsid w:val="00163C76"/>
    <w:rsid w:val="00163E01"/>
    <w:rsid w:val="00164342"/>
    <w:rsid w:val="00164D0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732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76E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0D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0FFC"/>
    <w:rsid w:val="00221F47"/>
    <w:rsid w:val="00222D1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091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2EB"/>
    <w:rsid w:val="002841E8"/>
    <w:rsid w:val="00285692"/>
    <w:rsid w:val="00286417"/>
    <w:rsid w:val="0028786F"/>
    <w:rsid w:val="00287A12"/>
    <w:rsid w:val="00287B41"/>
    <w:rsid w:val="00291038"/>
    <w:rsid w:val="002921AE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4FA1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F57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61B"/>
    <w:rsid w:val="00310B0A"/>
    <w:rsid w:val="0031175D"/>
    <w:rsid w:val="00312459"/>
    <w:rsid w:val="003142A3"/>
    <w:rsid w:val="0031486D"/>
    <w:rsid w:val="003153C7"/>
    <w:rsid w:val="00316798"/>
    <w:rsid w:val="00317BA6"/>
    <w:rsid w:val="00320D49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062"/>
    <w:rsid w:val="00356277"/>
    <w:rsid w:val="00357CCF"/>
    <w:rsid w:val="003607F8"/>
    <w:rsid w:val="00360CF4"/>
    <w:rsid w:val="003619B5"/>
    <w:rsid w:val="00361C57"/>
    <w:rsid w:val="00363BB4"/>
    <w:rsid w:val="00364451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15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0A1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79E"/>
    <w:rsid w:val="003C599D"/>
    <w:rsid w:val="003C7614"/>
    <w:rsid w:val="003C782C"/>
    <w:rsid w:val="003D0325"/>
    <w:rsid w:val="003D0FC1"/>
    <w:rsid w:val="003D0FFD"/>
    <w:rsid w:val="003D255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07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CD7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63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A85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47"/>
    <w:rsid w:val="00476D1C"/>
    <w:rsid w:val="004774B4"/>
    <w:rsid w:val="00481CD8"/>
    <w:rsid w:val="004821D9"/>
    <w:rsid w:val="00482DD7"/>
    <w:rsid w:val="00482F42"/>
    <w:rsid w:val="00483322"/>
    <w:rsid w:val="00483C08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0BF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4F7BFB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114"/>
    <w:rsid w:val="00561209"/>
    <w:rsid w:val="005612D1"/>
    <w:rsid w:val="00562A68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AC5"/>
    <w:rsid w:val="005B10DC"/>
    <w:rsid w:val="005B1CE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F0B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1D85"/>
    <w:rsid w:val="0065267B"/>
    <w:rsid w:val="0065339E"/>
    <w:rsid w:val="006539B5"/>
    <w:rsid w:val="00653B40"/>
    <w:rsid w:val="00661BEC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26E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9ED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253"/>
    <w:rsid w:val="006F0412"/>
    <w:rsid w:val="006F0544"/>
    <w:rsid w:val="006F0D22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1C6"/>
    <w:rsid w:val="007222DB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BDB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80A"/>
    <w:rsid w:val="00762A9C"/>
    <w:rsid w:val="007635A1"/>
    <w:rsid w:val="00763E75"/>
    <w:rsid w:val="00766959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0E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02D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873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7A80"/>
    <w:rsid w:val="008512DA"/>
    <w:rsid w:val="00851D09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06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392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BD6"/>
    <w:rsid w:val="00892063"/>
    <w:rsid w:val="00893F00"/>
    <w:rsid w:val="008941FF"/>
    <w:rsid w:val="00894F1D"/>
    <w:rsid w:val="008957D3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0B0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AF"/>
    <w:rsid w:val="00942421"/>
    <w:rsid w:val="00942586"/>
    <w:rsid w:val="00942A8D"/>
    <w:rsid w:val="00943D82"/>
    <w:rsid w:val="009447D0"/>
    <w:rsid w:val="00945C17"/>
    <w:rsid w:val="00947C57"/>
    <w:rsid w:val="00950198"/>
    <w:rsid w:val="00950B60"/>
    <w:rsid w:val="00950FCA"/>
    <w:rsid w:val="009519B2"/>
    <w:rsid w:val="00951BDD"/>
    <w:rsid w:val="00951CFF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552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09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760"/>
    <w:rsid w:val="009E2F6A"/>
    <w:rsid w:val="009E3D4D"/>
    <w:rsid w:val="009E421E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195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38E"/>
    <w:rsid w:val="00A8447E"/>
    <w:rsid w:val="00A86847"/>
    <w:rsid w:val="00A86B4F"/>
    <w:rsid w:val="00A904DB"/>
    <w:rsid w:val="00A909D2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79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410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C82"/>
    <w:rsid w:val="00AF3346"/>
    <w:rsid w:val="00AF3A96"/>
    <w:rsid w:val="00AF3B3F"/>
    <w:rsid w:val="00AF3CF1"/>
    <w:rsid w:val="00AF3EBA"/>
    <w:rsid w:val="00AF4A9B"/>
    <w:rsid w:val="00AF5AC7"/>
    <w:rsid w:val="00AF7393"/>
    <w:rsid w:val="00AF76E7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311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4FB5"/>
    <w:rsid w:val="00B558B3"/>
    <w:rsid w:val="00B55B91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19F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71E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4C8"/>
    <w:rsid w:val="00BF1E2A"/>
    <w:rsid w:val="00BF2243"/>
    <w:rsid w:val="00BF3B6F"/>
    <w:rsid w:val="00BF4C3A"/>
    <w:rsid w:val="00BF51D4"/>
    <w:rsid w:val="00BF7149"/>
    <w:rsid w:val="00BF7AB3"/>
    <w:rsid w:val="00BF7F67"/>
    <w:rsid w:val="00C00FFD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05E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8E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62C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521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39B7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115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593"/>
    <w:rsid w:val="00D11C6E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416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1EC6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AF6"/>
    <w:rsid w:val="00D72284"/>
    <w:rsid w:val="00D732DF"/>
    <w:rsid w:val="00D733BE"/>
    <w:rsid w:val="00D73732"/>
    <w:rsid w:val="00D738BB"/>
    <w:rsid w:val="00D765CA"/>
    <w:rsid w:val="00D80422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88E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B77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C1F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4E39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06E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5EE"/>
    <w:rsid w:val="00E656D1"/>
    <w:rsid w:val="00E65B67"/>
    <w:rsid w:val="00E66033"/>
    <w:rsid w:val="00E6628E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28A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C2F"/>
    <w:rsid w:val="00ED4E38"/>
    <w:rsid w:val="00ED5DA1"/>
    <w:rsid w:val="00ED7515"/>
    <w:rsid w:val="00EE11C0"/>
    <w:rsid w:val="00EE1219"/>
    <w:rsid w:val="00EE2F2E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93C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7F3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5FD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721"/>
    <w:rsid w:val="00FF0FD1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CD69C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3C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2927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5774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680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466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1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C57EB6D-BC10-464D-9CEC-8EE9D66F0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732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hw_user</cp:lastModifiedBy>
  <cp:revision>3</cp:revision>
  <cp:lastPrinted>2018-08-13T16:59:00Z</cp:lastPrinted>
  <dcterms:created xsi:type="dcterms:W3CDTF">2024-02-14T12:50:00Z</dcterms:created>
  <dcterms:modified xsi:type="dcterms:W3CDTF">2024-02-14T12:51:00Z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(3)iGsr+eX8qoVTV6aTP/f0ca79EF7sZYTiSVMMvm+pjGcl06TC/SWkiFkYEumYY8H9h3M7PRar
fv4QH0+Kvudv1zUXOQnGfyuND45/ZEAnSQNXNhpxqkgsR7QcOJlWoNN7bFriV4/I3/O67gNr
RO8wN+YlFkgl25T2/OMoVEMhtI/xwZZyV5+ZBuMq+NDlbX+cUkdmQAjMhWgFMgjMlZJ7avGf
n3HCurgrMKTlYwGVml</vt:lpwstr>
  </property>
  <property fmtid="{D5CDD505-2E9C-101B-9397-08002B2CF9AE}" pid="9" name="_2015_ms_pID_7253431">
    <vt:lpwstr>Y0/QhARgDYRV5x7pVg/pGrtv31aviTDDFsDWUMy5hlASWJ506fM+Co
D0p3wWq7nDudXFQ9mqIwVf4JcCwg6Mq7ze9YAAlytzFhEqaBX8Edk/wR86+CTIgRp1NKSoP0
wa0p53sL3daFtJN8X9mybq6dEYnDi2DH0BL9F6S2ZtIQyBeEHoawl4c1jGRM2/BoD61iLaLm
hRNMjn5nj7AfyHuq0T2I1a42YzgotM8GMxJ/</vt:lpwstr>
  </property>
  <property fmtid="{D5CDD505-2E9C-101B-9397-08002B2CF9AE}" pid="10" name="_2015_ms_pID_7253432">
    <vt:lpwstr>Iw==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1707897428</vt:lpwstr>
  </property>
</Properties>
</file>